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3CC67E"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w:t>
      </w:r>
      <w:r w:rsidR="00325AA5">
        <w:rPr>
          <w:b/>
          <w:noProof/>
          <w:sz w:val="24"/>
        </w:rPr>
        <w:t>1</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w:t>
      </w:r>
      <w:r w:rsidR="00325AA5">
        <w:rPr>
          <w:b/>
          <w:noProof/>
          <w:sz w:val="24"/>
        </w:rPr>
        <w:t>0</w:t>
      </w:r>
      <w:r w:rsidR="00F4391C">
        <w:rPr>
          <w:b/>
          <w:noProof/>
          <w:sz w:val="24"/>
        </w:rPr>
        <w:t>3036</w:t>
      </w:r>
    </w:p>
    <w:p w14:paraId="6B82DD8E" w14:textId="066729D8" w:rsidR="00154C39" w:rsidRDefault="00325AA5">
      <w:pPr>
        <w:pStyle w:val="CRCoverPage"/>
        <w:outlineLvl w:val="0"/>
        <w:rPr>
          <w:b/>
          <w:noProof/>
          <w:sz w:val="24"/>
        </w:rPr>
      </w:pPr>
      <w:r w:rsidRPr="00325AA5">
        <w:rPr>
          <w:rFonts w:cs="Arial"/>
          <w:b/>
          <w:bCs/>
          <w:sz w:val="24"/>
        </w:rPr>
        <w:t>Athens, GREECE, February 26 – March 01, 2024</w:t>
      </w:r>
      <w:r w:rsidR="00F4391C">
        <w:rPr>
          <w:rFonts w:cs="Arial"/>
          <w:b/>
          <w:bCs/>
          <w:sz w:val="24"/>
        </w:rPr>
        <w:t xml:space="preserve"> </w:t>
      </w:r>
      <w:r>
        <w:rPr>
          <w:b/>
          <w:bCs/>
          <w:sz w:val="24"/>
        </w:rPr>
        <w:t xml:space="preserve"> </w:t>
      </w:r>
      <w:r w:rsidR="00301E3E" w:rsidRPr="00F4391C">
        <w:rPr>
          <w:b/>
          <w:noProof/>
          <w:color w:val="3333FF"/>
          <w:sz w:val="22"/>
          <w:szCs w:val="18"/>
        </w:rPr>
        <w:t xml:space="preserve">(revision of </w:t>
      </w:r>
      <w:r w:rsidR="00F4391C" w:rsidRPr="00F4391C">
        <w:rPr>
          <w:b/>
          <w:noProof/>
          <w:color w:val="3333FF"/>
          <w:sz w:val="22"/>
          <w:szCs w:val="18"/>
        </w:rPr>
        <w:t>S2-2402086</w:t>
      </w:r>
      <w:r w:rsidR="00F4391C" w:rsidRPr="00F4391C">
        <w:rPr>
          <w:b/>
          <w:noProof/>
          <w:color w:val="3333FF"/>
          <w:sz w:val="22"/>
          <w:szCs w:val="18"/>
        </w:rPr>
        <w:t xml:space="preserve"> </w:t>
      </w:r>
      <w:r w:rsidR="00F4391C" w:rsidRPr="00F4391C">
        <w:rPr>
          <w:rFonts w:hint="eastAsia"/>
          <w:b/>
          <w:noProof/>
          <w:color w:val="3333FF"/>
          <w:sz w:val="22"/>
          <w:szCs w:val="18"/>
          <w:lang w:eastAsia="ko-KR"/>
        </w:rPr>
        <w:t>o</w:t>
      </w:r>
      <w:r w:rsidR="00F4391C" w:rsidRPr="00F4391C">
        <w:rPr>
          <w:b/>
          <w:noProof/>
          <w:color w:val="3333FF"/>
          <w:sz w:val="22"/>
          <w:szCs w:val="18"/>
          <w:lang w:eastAsia="ko-KR"/>
        </w:rPr>
        <w:t xml:space="preserve">f </w:t>
      </w:r>
      <w:r w:rsidRPr="00F4391C">
        <w:rPr>
          <w:b/>
          <w:noProof/>
          <w:color w:val="3333FF"/>
          <w:sz w:val="22"/>
          <w:szCs w:val="18"/>
        </w:rPr>
        <w:t>S2-2401580</w:t>
      </w:r>
      <w:r w:rsidR="00301E3E" w:rsidRPr="00F4391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4C44AF0" w:rsidR="00154C39" w:rsidRDefault="00F4391C"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16A578" w:rsidR="00154C39" w:rsidRPr="00C06C43" w:rsidRDefault="0087363C" w:rsidP="004C006C">
            <w:pPr>
              <w:pStyle w:val="CRCoverPage"/>
              <w:spacing w:after="0"/>
              <w:ind w:left="100"/>
              <w:rPr>
                <w:noProof/>
                <w:lang w:eastAsia="ko-KR"/>
              </w:rPr>
            </w:pPr>
            <w:r>
              <w:t>LG Electronics</w:t>
            </w:r>
            <w:r w:rsidR="00926CAC">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236967" w:rsidR="00154C39" w:rsidRDefault="00F13F69" w:rsidP="00A035BE">
            <w:pPr>
              <w:pStyle w:val="CRCoverPage"/>
              <w:spacing w:after="0"/>
              <w:ind w:left="100"/>
              <w:rPr>
                <w:noProof/>
              </w:rPr>
            </w:pPr>
            <w:r w:rsidRPr="00725EFD">
              <w:t>20</w:t>
            </w:r>
            <w:r>
              <w:t>2</w:t>
            </w:r>
            <w:r w:rsidR="00334497">
              <w:t>4</w:t>
            </w:r>
            <w:r w:rsidRPr="00725EFD">
              <w:t>-</w:t>
            </w:r>
            <w:r w:rsidR="00325AA5">
              <w:t>02-05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SimSun"/>
                      <w:noProof/>
                      <w:lang w:eastAsia="zh-CN"/>
                    </w:rPr>
                  </w:pPr>
                  <w:r>
                    <w:rPr>
                      <w:rFonts w:eastAsia="SimSun" w:cs="Arial"/>
                      <w:bCs/>
                      <w:szCs w:val="22"/>
                      <w:lang w:val="en-US" w:eastAsia="zh-CN"/>
                    </w:rPr>
                    <w:t xml:space="preserve">Tx profile was agreed to be introduced to solve the backward compatible issue for broadcast and groupcast of SL CA. </w:t>
                  </w:r>
                  <w:r w:rsidRPr="00497A79">
                    <w:rPr>
                      <w:rFonts w:eastAsia="SimSun" w:cs="Arial"/>
                      <w:bCs/>
                      <w:szCs w:val="22"/>
                      <w:lang w:val="en-US" w:eastAsia="zh-CN"/>
                    </w:rPr>
                    <w:t>RAN</w:t>
                  </w:r>
                  <w:r>
                    <w:rPr>
                      <w:rFonts w:eastAsia="SimSun" w:cs="Arial"/>
                      <w:bCs/>
                      <w:szCs w:val="22"/>
                      <w:lang w:val="en-US" w:eastAsia="zh-CN"/>
                    </w:rPr>
                    <w:t>2</w:t>
                  </w:r>
                  <w:r w:rsidRPr="00497A79">
                    <w:rPr>
                      <w:rFonts w:eastAsia="SimSun" w:cs="Arial"/>
                      <w:bCs/>
                      <w:szCs w:val="22"/>
                      <w:lang w:val="en-US" w:eastAsia="zh-CN"/>
                    </w:rPr>
                    <w:t xml:space="preserve"> </w:t>
                  </w:r>
                  <w:r>
                    <w:rPr>
                      <w:rFonts w:eastAsia="SimSun" w:cs="Arial"/>
                      <w:lang w:val="en-US" w:eastAsia="zh-CN"/>
                    </w:rPr>
                    <w:t xml:space="preserve">discussed the granularity of Tx profile and agreed </w:t>
                  </w:r>
                  <w:r>
                    <w:rPr>
                      <w:rFonts w:eastAsia="SimSun" w:cs="Arial" w:hint="eastAsia"/>
                      <w:lang w:val="en-US" w:eastAsia="zh-CN"/>
                    </w:rPr>
                    <w:t>t</w:t>
                  </w:r>
                  <w:r>
                    <w:rPr>
                      <w:rFonts w:eastAsia="SimSun"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SL-TxProfile-v1800 ::=                ENUMERATED {backwardsCompatible, backwardsIncompatible,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025A34">
              <w:rPr>
                <w:rFonts w:eastAsia="맑은 고딕" w:cs="Arial"/>
                <w:noProof/>
                <w:lang w:eastAsia="zh-CN"/>
              </w:rPr>
              <w:t>Add</w:t>
            </w:r>
            <w:r>
              <w:rPr>
                <w:rFonts w:eastAsia="맑은 고딕"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맑은 고딕" w:cs="Arial"/>
                <w:noProof/>
                <w:lang w:eastAsia="ko-KR"/>
              </w:rPr>
            </w:pPr>
            <w:r w:rsidRPr="00F53848">
              <w:rPr>
                <w:rFonts w:eastAsia="맑은 고딕" w:cs="Arial"/>
                <w:noProof/>
                <w:lang w:eastAsia="zh-CN"/>
              </w:rPr>
              <w:t xml:space="preserve">- </w:t>
            </w:r>
            <w:r w:rsidR="00025A34">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noProof/>
                <w:lang w:eastAsia="ko-KR"/>
              </w:rPr>
              <w:t xml:space="preserve">6.3.1 and </w:t>
            </w:r>
            <w:r w:rsidRPr="00F53848">
              <w:rPr>
                <w:rFonts w:eastAsia="맑은 고딕"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9E08E1">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w:t>
            </w:r>
            <w:r w:rsidR="004B785A">
              <w:rPr>
                <w:rFonts w:eastAsia="맑은 고딕" w:cs="Arial"/>
                <w:noProof/>
                <w:lang w:eastAsia="zh-CN"/>
              </w:rPr>
              <w:t xml:space="preserve">if available </w:t>
            </w:r>
            <w:r w:rsidR="00025A34">
              <w:rPr>
                <w:rFonts w:eastAsia="맑은 고딕" w:cs="Arial"/>
                <w:noProof/>
                <w:lang w:eastAsia="zh-CN"/>
              </w:rPr>
              <w:t xml:space="preserve">and the </w:t>
            </w:r>
            <w:r w:rsidR="009E08E1">
              <w:rPr>
                <w:rFonts w:eastAsia="맑은 고딕" w:cs="Arial"/>
                <w:noProof/>
                <w:lang w:eastAsia="zh-CN"/>
              </w:rPr>
              <w:t>radio frequency information</w:t>
            </w:r>
            <w:r w:rsidR="00025A34">
              <w:rPr>
                <w:rFonts w:eastAsia="맑은 고딕" w:cs="Arial"/>
                <w:noProof/>
                <w:lang w:eastAsia="zh-CN"/>
              </w:rPr>
              <w:t xml:space="preserve"> per PC5 QoS Flow</w:t>
            </w:r>
            <w:r w:rsidR="009E08E1">
              <w:rPr>
                <w:rFonts w:eastAsia="맑은 고딕" w:cs="Arial"/>
                <w:noProof/>
                <w:lang w:eastAsia="zh-CN"/>
              </w:rPr>
              <w:t xml:space="preserve"> </w:t>
            </w:r>
            <w:r w:rsidR="004B785A">
              <w:rPr>
                <w:rFonts w:eastAsia="맑은 고딕" w:cs="Arial"/>
                <w:noProof/>
                <w:lang w:eastAsia="zh-CN"/>
              </w:rPr>
              <w:t>are</w:t>
            </w:r>
            <w:r w:rsidR="009E08E1">
              <w:rPr>
                <w:rFonts w:eastAsia="맑은 고딕"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맑은 고딕" w:cs="Arial"/>
                <w:noProof/>
                <w:lang w:eastAsia="zh-CN"/>
              </w:rPr>
              <w:t xml:space="preserve">- </w:t>
            </w:r>
            <w:r>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w:t>
            </w:r>
            <w:r w:rsidR="00155D24">
              <w:rPr>
                <w:rFonts w:eastAsia="SimSun" w:cs="Arial"/>
                <w:lang w:val="en-US" w:eastAsia="zh-CN"/>
              </w:rPr>
              <w:t xml:space="preserve">unresolved Editor's notes exist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378D7" w14:textId="77777777" w:rsidR="00931FA4" w:rsidRDefault="00657A41">
            <w:pPr>
              <w:pStyle w:val="CRCoverPage"/>
              <w:spacing w:after="0"/>
              <w:ind w:left="100"/>
              <w:rPr>
                <w:noProof/>
                <w:lang w:eastAsia="ko-KR"/>
              </w:rPr>
            </w:pPr>
            <w:r>
              <w:rPr>
                <w:rFonts w:hint="eastAsia"/>
                <w:noProof/>
                <w:lang w:eastAsia="ko-KR"/>
              </w:rPr>
              <w:t>R</w:t>
            </w:r>
            <w:r>
              <w:rPr>
                <w:noProof/>
                <w:lang w:eastAsia="ko-KR"/>
              </w:rPr>
              <w:t>ev1 approved at SA2#160AH-e</w:t>
            </w:r>
          </w:p>
          <w:p w14:paraId="22E015BF" w14:textId="77777777" w:rsidR="00493E80" w:rsidRDefault="00493E80">
            <w:pPr>
              <w:pStyle w:val="CRCoverPage"/>
              <w:spacing w:after="0"/>
              <w:ind w:left="100"/>
              <w:rPr>
                <w:noProof/>
                <w:lang w:eastAsia="ko-KR"/>
              </w:rPr>
            </w:pPr>
          </w:p>
          <w:p w14:paraId="4E0BEC87" w14:textId="7B6541B3" w:rsidR="00657A41" w:rsidRDefault="00657A41">
            <w:pPr>
              <w:pStyle w:val="CRCoverPage"/>
              <w:spacing w:after="0"/>
              <w:ind w:left="100"/>
              <w:rPr>
                <w:noProof/>
                <w:lang w:eastAsia="ko-KR"/>
              </w:rPr>
            </w:pPr>
            <w:r>
              <w:rPr>
                <w:rFonts w:hint="eastAsia"/>
                <w:noProof/>
                <w:lang w:eastAsia="ko-KR"/>
              </w:rPr>
              <w:t>R</w:t>
            </w:r>
            <w:r>
              <w:rPr>
                <w:noProof/>
                <w:lang w:eastAsia="ko-KR"/>
              </w:rPr>
              <w:t>ev2 proposes the following changes:</w:t>
            </w:r>
          </w:p>
          <w:p w14:paraId="7F270A81" w14:textId="095AD309" w:rsidR="00657A41" w:rsidRDefault="00657A41">
            <w:pPr>
              <w:pStyle w:val="CRCoverPage"/>
              <w:spacing w:after="0"/>
              <w:ind w:left="100"/>
              <w:rPr>
                <w:noProof/>
                <w:lang w:eastAsia="ko-KR"/>
              </w:rPr>
            </w:pPr>
            <w:r>
              <w:rPr>
                <w:rFonts w:hint="eastAsia"/>
                <w:noProof/>
                <w:lang w:eastAsia="ko-KR"/>
              </w:rPr>
              <w:t xml:space="preserve"> </w:t>
            </w:r>
            <w:r>
              <w:rPr>
                <w:noProof/>
                <w:lang w:eastAsia="ko-KR"/>
              </w:rPr>
              <w:t xml:space="preserve">  - </w:t>
            </w:r>
            <w:r w:rsidR="006C226E">
              <w:rPr>
                <w:noProof/>
                <w:lang w:eastAsia="ko-KR"/>
              </w:rPr>
              <w:t xml:space="preserve">Remove </w:t>
            </w:r>
            <w:r w:rsidR="00EC0BA5">
              <w:rPr>
                <w:noProof/>
                <w:lang w:eastAsia="ko-KR"/>
              </w:rPr>
              <w:t xml:space="preserve">texts about </w:t>
            </w:r>
            <w:r w:rsidR="006C226E">
              <w:rPr>
                <w:noProof/>
                <w:lang w:eastAsia="ko-KR"/>
              </w:rPr>
              <w:t>providing</w:t>
            </w:r>
            <w:r>
              <w:rPr>
                <w:noProof/>
                <w:lang w:eastAsia="ko-KR"/>
              </w:rPr>
              <w:t xml:space="preserve"> </w:t>
            </w:r>
            <w:r w:rsidR="006C226E">
              <w:rPr>
                <w:noProof/>
                <w:lang w:eastAsia="ko-KR"/>
              </w:rPr>
              <w:t xml:space="preserve">NR eTx Profile from V2X layer to AS layer </w:t>
            </w:r>
            <w:r w:rsidR="000F3403">
              <w:rPr>
                <w:noProof/>
                <w:lang w:eastAsia="ko-KR"/>
              </w:rPr>
              <w:t>at</w:t>
            </w:r>
            <w:r w:rsidR="006C226E">
              <w:rPr>
                <w:noProof/>
                <w:lang w:eastAsia="ko-KR"/>
              </w:rPr>
              <w:t xml:space="preserve"> Rx UE because this is </w:t>
            </w:r>
            <w:r w:rsidR="005A6D96">
              <w:rPr>
                <w:noProof/>
                <w:lang w:eastAsia="ko-KR"/>
              </w:rPr>
              <w:t xml:space="preserve">considered </w:t>
            </w:r>
            <w:r w:rsidR="006C226E">
              <w:rPr>
                <w:noProof/>
                <w:lang w:eastAsia="ko-KR"/>
              </w:rPr>
              <w:t>not needed in clauses 5.11, 6.3.1 and 6.3.2</w:t>
            </w:r>
            <w:r w:rsidR="00DA5E23">
              <w:rPr>
                <w:noProof/>
                <w:lang w:eastAsia="ko-KR"/>
              </w:rPr>
              <w:t>.</w:t>
            </w:r>
          </w:p>
          <w:p w14:paraId="19946287" w14:textId="77777777" w:rsidR="00493E80" w:rsidRDefault="00493E80">
            <w:pPr>
              <w:pStyle w:val="CRCoverPage"/>
              <w:spacing w:after="0"/>
              <w:ind w:left="100"/>
              <w:rPr>
                <w:noProof/>
                <w:lang w:eastAsia="ko-KR"/>
              </w:rPr>
            </w:pPr>
          </w:p>
          <w:p w14:paraId="7DF2E283" w14:textId="2ABE88AC" w:rsidR="00657A41" w:rsidRDefault="00B24568">
            <w:pPr>
              <w:pStyle w:val="CRCoverPage"/>
              <w:spacing w:after="0"/>
              <w:ind w:left="100"/>
              <w:rPr>
                <w:noProof/>
                <w:lang w:eastAsia="ko-KR"/>
              </w:rPr>
            </w:pPr>
            <w:r>
              <w:rPr>
                <w:rFonts w:hint="eastAsia"/>
                <w:noProof/>
                <w:lang w:eastAsia="ko-KR"/>
              </w:rPr>
              <w:t>R</w:t>
            </w:r>
            <w:r>
              <w:rPr>
                <w:noProof/>
                <w:lang w:eastAsia="ko-KR"/>
              </w:rPr>
              <w:t>ev</w:t>
            </w:r>
            <w:r>
              <w:rPr>
                <w:noProof/>
                <w:lang w:eastAsia="ko-KR"/>
              </w:rPr>
              <w:t>3</w:t>
            </w:r>
            <w:r>
              <w:rPr>
                <w:noProof/>
                <w:lang w:eastAsia="ko-KR"/>
              </w:rPr>
              <w:t xml:space="preserve"> </w:t>
            </w:r>
            <w:r>
              <w:rPr>
                <w:noProof/>
                <w:lang w:eastAsia="ko-KR"/>
              </w:rPr>
              <w:t xml:space="preserve">just </w:t>
            </w:r>
            <w:r w:rsidR="00486953">
              <w:rPr>
                <w:noProof/>
                <w:lang w:eastAsia="ko-KR"/>
              </w:rPr>
              <w:t xml:space="preserve">makes </w:t>
            </w:r>
            <w:r>
              <w:rPr>
                <w:noProof/>
                <w:lang w:eastAsia="ko-KR"/>
              </w:rPr>
              <w:t>clean-up to completely remove change on change</w:t>
            </w:r>
            <w:r w:rsidR="00827A45">
              <w:rPr>
                <w:noProof/>
                <w:lang w:eastAsia="ko-KR"/>
              </w:rPr>
              <w:t xml:space="preserve"> from Rev2</w:t>
            </w:r>
            <w:r>
              <w:rPr>
                <w:noProof/>
                <w:lang w:eastAsia="ko-KR"/>
              </w:rPr>
              <w:t>.</w:t>
            </w:r>
          </w:p>
          <w:p w14:paraId="08C9B4E2" w14:textId="58FFD985" w:rsidR="00B24568" w:rsidRDefault="00B2456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9768E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2D772C0" w14:textId="77777777" w:rsidR="00206B01" w:rsidRPr="00B26C2A" w:rsidRDefault="00206B01" w:rsidP="00206B01">
      <w:pPr>
        <w:pStyle w:val="2"/>
      </w:pPr>
      <w:bookmarkStart w:id="12" w:name="_Toc153792908"/>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The Application Layer ID could be e.g. Station ID or Vehicle ID defined by other SDOs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3" w:author="LaeYoung (LG Electronics)" w:date="2023-12-26T11:09:00Z"/>
        </w:rPr>
      </w:pPr>
      <w:r w:rsidRPr="00B26C2A">
        <w:rPr>
          <w:b/>
          <w:bCs/>
        </w:rPr>
        <w:t>NR Tx Profile:</w:t>
      </w:r>
      <w:r w:rsidRPr="00B26C2A">
        <w:t xml:space="preserve"> The transmission mechanism or format to be used by the UE over NR PC5 RAT (e.g. PC5 DRX support or not</w:t>
      </w:r>
      <w:del w:id="14"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5" w:author="LaeYoung (LG Electronics)" w:date="2023-12-26T11:09:00Z">
        <w:r w:rsidRPr="00B26C2A">
          <w:rPr>
            <w:b/>
            <w:bCs/>
          </w:rPr>
          <w:t xml:space="preserve">NR </w:t>
        </w:r>
        <w:r>
          <w:rPr>
            <w:b/>
            <w:bCs/>
          </w:rPr>
          <w:t>e</w:t>
        </w:r>
        <w:r w:rsidRPr="00B26C2A">
          <w:rPr>
            <w:b/>
            <w:bCs/>
          </w:rPr>
          <w:t xml:space="preserve">Tx </w:t>
        </w:r>
        <w:r w:rsidRPr="00893ABC">
          <w:rPr>
            <w:b/>
            <w:bCs/>
          </w:rPr>
          <w:t>Profile:</w:t>
        </w:r>
        <w:r w:rsidRPr="00893ABC">
          <w:t xml:space="preserve"> The enhanc</w:t>
        </w:r>
      </w:ins>
      <w:ins w:id="16" w:author="LaeYoung (LG Electronics)" w:date="2023-12-26T11:10:00Z">
        <w:r w:rsidRPr="00893ABC">
          <w:t xml:space="preserve">ed </w:t>
        </w:r>
      </w:ins>
      <w:ins w:id="17" w:author="LaeYoung (LG Electronics)" w:date="2023-12-26T11:09:00Z">
        <w:r w:rsidRPr="00893ABC">
          <w:t xml:space="preserve">transmission mechanism or format to be used by the UE over NR PC5 RAT (e.g. </w:t>
        </w:r>
      </w:ins>
      <w:ins w:id="18" w:author="LaeYoung v2 (LG Electronics)" w:date="2024-01-05T09:11:00Z">
        <w:r w:rsidR="006F6B41" w:rsidRPr="00893ABC">
          <w:t xml:space="preserve">related to </w:t>
        </w:r>
      </w:ins>
      <w:ins w:id="19" w:author="LaeYoung v2 (LG Electronics)" w:date="2024-01-05T09:19:00Z">
        <w:r w:rsidR="000E027F" w:rsidRPr="00893ABC">
          <w:t>PC5</w:t>
        </w:r>
      </w:ins>
      <w:ins w:id="20" w:author="LaeYoung v2 (LG Electronics)" w:date="2024-01-05T09:11:00Z">
        <w:r w:rsidR="006F6B41" w:rsidRPr="00893ABC">
          <w:t xml:space="preserve"> carrier aggregation</w:t>
        </w:r>
      </w:ins>
      <w:ins w:id="21"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2" w:author="LaeYoung (LG Electronics)" w:date="2023-12-26T11:10:00Z">
        <w:r w:rsidRPr="00B26C2A">
          <w:t>NOTE </w:t>
        </w:r>
        <w:r>
          <w:t>3</w:t>
        </w:r>
        <w:r w:rsidRPr="00B26C2A">
          <w:t>:</w:t>
        </w:r>
      </w:ins>
      <w:del w:id="23" w:author="LaeYoung (LG Electronics)" w:date="2023-12-26T11:10:00Z">
        <w:r w:rsidR="00206B01" w:rsidDel="00A31011">
          <w:delText>Editor's note:</w:delText>
        </w:r>
      </w:del>
      <w:r w:rsidR="00206B01">
        <w:tab/>
        <w:t xml:space="preserve">The contents of the NR Tx Profile </w:t>
      </w:r>
      <w:ins w:id="24" w:author="LaeYoung (LG Electronics)" w:date="2023-12-26T11:13:00Z">
        <w:r w:rsidR="00C24C7F">
          <w:t xml:space="preserve">and the NR eTx Profile </w:t>
        </w:r>
      </w:ins>
      <w:r w:rsidR="00206B01">
        <w:t>are not visible to the V2X layer.</w:t>
      </w:r>
      <w:del w:id="25"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26" w:name="_Toc153792935"/>
      <w:r w:rsidRPr="00B26C2A">
        <w:rPr>
          <w:lang w:eastAsia="zh-CN"/>
        </w:rPr>
        <w:t>5.1.2.1</w:t>
      </w:r>
      <w:r w:rsidRPr="00B26C2A">
        <w:rPr>
          <w:lang w:eastAsia="zh-CN"/>
        </w:rPr>
        <w:tab/>
        <w:t>Policy/Parameter provisioning</w:t>
      </w:r>
      <w:bookmarkEnd w:id="26"/>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E-UTRA" or "served by NR":</w:t>
      </w:r>
    </w:p>
    <w:p w14:paraId="3A6A5BC7" w14:textId="77777777" w:rsidR="005C5510" w:rsidRPr="00B26C2A" w:rsidRDefault="005C5510" w:rsidP="005C5510">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1D4FA7CE" w14:textId="77777777" w:rsidR="005C5510" w:rsidRPr="00B26C2A" w:rsidRDefault="005C5510" w:rsidP="005C5510">
      <w:pPr>
        <w:pStyle w:val="B3"/>
      </w:pPr>
      <w:r w:rsidRPr="00B26C2A">
        <w:tab/>
        <w:t>For each above PLMN:</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E-UTRA"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27"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28" w:author="LaeYoung (LG Electronics)" w:date="2023-12-26T11:18:00Z">
        <w:r w:rsidRPr="00B26C2A">
          <w:t>-</w:t>
        </w:r>
        <w:r w:rsidRPr="00B26C2A">
          <w:tab/>
          <w:t xml:space="preserve">for NR PC5, to the corresponding NR </w:t>
        </w:r>
        <w:r>
          <w:t>e</w:t>
        </w:r>
        <w:r w:rsidRPr="00B26C2A">
          <w:t>Tx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ins w:id="29" w:author="LaeYoung (LG Electronics)" w:date="2023-12-26T11:18:00Z">
        <w:r>
          <w:t>e</w:t>
        </w:r>
      </w:ins>
      <w:r>
        <w:t>Tx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70664686" w:rsidR="005C5510" w:rsidRDefault="005C5510" w:rsidP="005C5510">
      <w:pPr>
        <w:pStyle w:val="NO"/>
        <w:rPr>
          <w:ins w:id="30" w:author="LaeYoung (LG Electronics)" w:date="2023-12-26T11:48:00Z"/>
        </w:rPr>
      </w:pPr>
      <w:r w:rsidRPr="00B26C2A">
        <w:t>NOTE </w:t>
      </w:r>
      <w:r>
        <w:t>4</w:t>
      </w:r>
      <w:r w:rsidRPr="00B26C2A">
        <w:t>:</w:t>
      </w:r>
      <w:r w:rsidRPr="00B26C2A">
        <w:tab/>
        <w:t>The policy/</w:t>
      </w:r>
      <w:r w:rsidRPr="00AA20AE">
        <w:t xml:space="preserve">parameter </w:t>
      </w:r>
      <w:ins w:id="31" w:author="LaeYoung v2 (LG Electronics)" w:date="2024-01-05T09:13:00Z">
        <w:r w:rsidR="00136C0A" w:rsidRPr="00AA20AE">
          <w:t xml:space="preserve">encoding </w:t>
        </w:r>
      </w:ins>
      <w:r w:rsidRPr="00AA20AE">
        <w:t>ensures that</w:t>
      </w:r>
      <w:r w:rsidRPr="00B26C2A">
        <w:t xml:space="preserve"> the UEs of </w:t>
      </w:r>
      <w:r w:rsidRPr="00FD15F5">
        <w:t xml:space="preserve">prior </w:t>
      </w:r>
      <w:ins w:id="32" w:author="LaeYoung r02 (LG Electronics)" w:date="2024-01-26T00:51:00Z">
        <w:r w:rsidR="00AF36BA" w:rsidRPr="00FD15F5">
          <w:t xml:space="preserve">to </w:t>
        </w:r>
      </w:ins>
      <w:r w:rsidRPr="00FD15F5">
        <w:t xml:space="preserve">Release </w:t>
      </w:r>
      <w:ins w:id="33" w:author="LaeYoung r02 (LG Electronics)" w:date="2024-01-26T00:51:00Z">
        <w:r w:rsidR="00AF36BA" w:rsidRPr="00FD15F5">
          <w:t xml:space="preserve">17 that are not able to handle the NR Tx Profile </w:t>
        </w:r>
      </w:ins>
      <w:r w:rsidRPr="00FD15F5">
        <w:t xml:space="preserve">do not use V2X service types with a mapping of NR Tx Profile indicating the transmission mechanism or format specified in </w:t>
      </w:r>
      <w:del w:id="34" w:author="LaeYoung r02 (LG Electronics)" w:date="2024-01-26T00:53:00Z">
        <w:r w:rsidRPr="00FD15F5" w:rsidDel="00CF779B">
          <w:delText xml:space="preserve">this </w:delText>
        </w:r>
      </w:del>
      <w:r w:rsidRPr="00FD15F5">
        <w:t>Release</w:t>
      </w:r>
      <w:ins w:id="35" w:author="LaeYoung r02 (LG Electronics)" w:date="2024-01-26T00:53:00Z">
        <w:r w:rsidR="00CF779B" w:rsidRPr="00FD15F5">
          <w:t xml:space="preserve"> 17</w:t>
        </w:r>
      </w:ins>
      <w:r w:rsidRPr="00FD15F5">
        <w:t>.</w:t>
      </w:r>
    </w:p>
    <w:p w14:paraId="7547A132" w14:textId="51FA848F" w:rsidR="00A83C49" w:rsidRPr="00B26C2A" w:rsidRDefault="00A83C49" w:rsidP="005C5510">
      <w:pPr>
        <w:pStyle w:val="NO"/>
      </w:pPr>
      <w:ins w:id="36" w:author="LaeYoung (LG Electronics)" w:date="2023-12-26T11:48:00Z">
        <w:r w:rsidRPr="00B26C2A">
          <w:t>NOTE </w:t>
        </w:r>
        <w:r>
          <w:t>5</w:t>
        </w:r>
        <w:r w:rsidRPr="00B26C2A">
          <w:t>:</w:t>
        </w:r>
        <w:r w:rsidRPr="00B26C2A">
          <w:tab/>
          <w:t>The policy/</w:t>
        </w:r>
        <w:r w:rsidRPr="00AA20AE">
          <w:t xml:space="preserve">parameter </w:t>
        </w:r>
      </w:ins>
      <w:ins w:id="37" w:author="LaeYoung v2 (LG Electronics)" w:date="2024-01-05T09:13:00Z">
        <w:r w:rsidR="00136C0A" w:rsidRPr="00AA20AE">
          <w:t xml:space="preserve">encoding </w:t>
        </w:r>
      </w:ins>
      <w:ins w:id="38" w:author="LaeYoung (LG Electronics)" w:date="2023-12-26T11:48:00Z">
        <w:r w:rsidRPr="00AA20AE">
          <w:t>ensures</w:t>
        </w:r>
        <w:r w:rsidRPr="00B26C2A">
          <w:t xml:space="preserve"> </w:t>
        </w:r>
        <w:r w:rsidRPr="00FD15F5">
          <w:t xml:space="preserve">that the UEs of prior </w:t>
        </w:r>
      </w:ins>
      <w:ins w:id="39" w:author="LaeYoung r02 (LG Electronics)" w:date="2024-01-26T00:51:00Z">
        <w:r w:rsidR="00AF36BA" w:rsidRPr="00FD15F5">
          <w:t xml:space="preserve">to </w:t>
        </w:r>
      </w:ins>
      <w:ins w:id="40" w:author="LaeYoung (LG Electronics)" w:date="2023-12-26T11:48:00Z">
        <w:r w:rsidRPr="00FD15F5">
          <w:t>Release</w:t>
        </w:r>
      </w:ins>
      <w:ins w:id="41" w:author="LaeYoung r02 (LG Electronics)" w:date="2024-01-26T00:51:00Z">
        <w:r w:rsidR="00AF36BA" w:rsidRPr="00FD15F5">
          <w:t xml:space="preserve"> 18</w:t>
        </w:r>
      </w:ins>
      <w:ins w:id="42" w:author="LaeYoung (LG Electronics)" w:date="2023-12-26T11:48:00Z">
        <w:r w:rsidRPr="00FD15F5">
          <w:t xml:space="preserve"> </w:t>
        </w:r>
      </w:ins>
      <w:ins w:id="43" w:author="LaeYoung r02 (LG Electronics)" w:date="2024-01-26T00:41:00Z">
        <w:r w:rsidR="00926CAC" w:rsidRPr="00FD15F5">
          <w:t xml:space="preserve">that are not able to handle the </w:t>
        </w:r>
      </w:ins>
      <w:ins w:id="44" w:author="LaeYoung r02 (LG Electronics)" w:date="2024-01-26T00:42:00Z">
        <w:r w:rsidR="00926CAC" w:rsidRPr="00FD15F5">
          <w:t xml:space="preserve">NR </w:t>
        </w:r>
      </w:ins>
      <w:ins w:id="45" w:author="LaeYoung r02 (LG Electronics)" w:date="2024-01-26T00:41:00Z">
        <w:r w:rsidR="00926CAC" w:rsidRPr="00FD15F5">
          <w:t>eTx Profile</w:t>
        </w:r>
      </w:ins>
      <w:ins w:id="46" w:author="LaeYoung r02 (LG Electronics)" w:date="2024-01-26T00:42:00Z">
        <w:r w:rsidR="00926CAC" w:rsidRPr="00FD15F5">
          <w:t xml:space="preserve"> </w:t>
        </w:r>
      </w:ins>
      <w:ins w:id="47" w:author="LaeYoung (LG Electronics)" w:date="2023-12-26T11:48:00Z">
        <w:r w:rsidRPr="00FD15F5">
          <w:t xml:space="preserve">do not use V2X service types with a mapping of NR </w:t>
        </w:r>
      </w:ins>
      <w:ins w:id="48" w:author="LaeYoung (LG Electronics)" w:date="2023-12-26T11:49:00Z">
        <w:r w:rsidRPr="00FD15F5">
          <w:t>e</w:t>
        </w:r>
      </w:ins>
      <w:ins w:id="49" w:author="LaeYoung (LG Electronics)" w:date="2023-12-26T11:48:00Z">
        <w:r w:rsidRPr="00FD15F5">
          <w:t>Tx Profile indicating the transmission mechanism or format specified in Release</w:t>
        </w:r>
      </w:ins>
      <w:ins w:id="50" w:author="LaeYoung r02 (LG Electronics)" w:date="2024-01-26T00:53:00Z">
        <w:r w:rsidR="00CF779B" w:rsidRPr="00FD15F5">
          <w:t xml:space="preserve"> 18</w:t>
        </w:r>
      </w:ins>
      <w:ins w:id="51" w:author="LaeYoung (LG Electronics)" w:date="2023-12-26T11:48:00Z">
        <w:r w:rsidRPr="00FD15F5">
          <w:t>.</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SimSun"/>
          <w:lang w:eastAsia="zh-CN"/>
        </w:rPr>
      </w:pPr>
      <w:r w:rsidRPr="00B26C2A">
        <w:rPr>
          <w:rFonts w:eastAsia="SimSun"/>
          <w:lang w:eastAsia="zh-CN"/>
        </w:rPr>
        <w:t>NOTE </w:t>
      </w:r>
      <w:ins w:id="52" w:author="LaeYoung (LG Electronics)" w:date="2023-12-26T11:48:00Z">
        <w:r w:rsidR="00A83C49">
          <w:rPr>
            <w:rFonts w:eastAsia="SimSun"/>
            <w:lang w:eastAsia="zh-CN"/>
          </w:rPr>
          <w:t>6</w:t>
        </w:r>
      </w:ins>
      <w:del w:id="53" w:author="LaeYoung (LG Electronics)" w:date="2023-12-26T11:48:00Z">
        <w:r w:rsidDel="00A83C4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68CF312B" w14:textId="77777777" w:rsidR="005C5510" w:rsidRPr="00B26C2A" w:rsidRDefault="005C5510" w:rsidP="005C5510">
      <w:pPr>
        <w:pStyle w:val="B1"/>
        <w:rPr>
          <w:lang w:eastAsia="ko-KR"/>
        </w:rPr>
      </w:pPr>
      <w:r w:rsidRPr="00B26C2A">
        <w:rPr>
          <w:lang w:eastAsia="ko-KR"/>
        </w:rPr>
        <w:lastRenderedPageBreak/>
        <w:t>7)</w:t>
      </w:r>
      <w:r w:rsidRPr="00B26C2A">
        <w:rPr>
          <w:lang w:eastAsia="ko-KR"/>
        </w:rPr>
        <w:tab/>
        <w:t>Validity timer indicating the expiration time of the V2X Policy/Parameter.</w:t>
      </w:r>
    </w:p>
    <w:p w14:paraId="6F9E1B28" w14:textId="77777777" w:rsidR="005C5510" w:rsidRPr="00B26C2A" w:rsidRDefault="005C5510" w:rsidP="005C5510">
      <w:r w:rsidRPr="00B26C2A">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54" w:name="_Toc153792959"/>
      <w:bookmarkStart w:id="55" w:name="_Toc145928725"/>
      <w:r w:rsidRPr="00B26C2A">
        <w:t>5.4.1.1.3</w:t>
      </w:r>
      <w:r w:rsidRPr="00B26C2A">
        <w:tab/>
        <w:t>Handling of PC5 QoS Flows based on PC5 QoS Rules</w:t>
      </w:r>
      <w:bookmarkEnd w:id="54"/>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t>PFI;</w:t>
      </w:r>
    </w:p>
    <w:p w14:paraId="459C6243" w14:textId="77777777" w:rsidR="00AC4BF4" w:rsidRPr="00B26C2A" w:rsidRDefault="00AC4BF4" w:rsidP="00AC4BF4">
      <w:pPr>
        <w:pStyle w:val="B2"/>
      </w:pPr>
      <w:r w:rsidRPr="00B26C2A">
        <w:t>-</w:t>
      </w:r>
      <w:r w:rsidRPr="00B26C2A">
        <w:tab/>
        <w:t>PC5 QoS parameters (i.e. PQI and conditionally other parameters such as MFBR/GFBR,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t>PFI;</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the PFI;</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the PFI;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231EC10B" w:rsidR="00AC4BF4" w:rsidRPr="00B26C2A" w:rsidRDefault="00AC4BF4" w:rsidP="00AC4BF4">
      <w:r w:rsidRPr="00B26C2A">
        <w:lastRenderedPageBreak/>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broadcast or groupcast, the V2X layer also provides the NR </w:t>
      </w:r>
      <w:ins w:id="56" w:author="LaeYoung (LG Electronics)" w:date="2023-12-26T11:33:00Z">
        <w:r w:rsidR="001F303C">
          <w:t>e</w:t>
        </w:r>
      </w:ins>
      <w:r>
        <w:t xml:space="preserve">Tx Profiles </w:t>
      </w:r>
      <w:ins w:id="57"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ins w:id="58" w:author="OPPO-Fei Lu-Day1" w:date="2024-01-22T09:34:00Z">
        <w:r w:rsidR="00BB2F02" w:rsidRPr="00BB2F02">
          <w:t xml:space="preserve"> </w:t>
        </w:r>
        <w:r w:rsidR="00BB2F02" w:rsidRPr="00B26C2A">
          <w:t xml:space="preserve">The V2X layer ensures that V2X service types associated with </w:t>
        </w:r>
        <w:r w:rsidR="00BB2F02">
          <w:t>or without NR eTx Profiles</w:t>
        </w:r>
        <w:r w:rsidR="00BB2F02" w:rsidRPr="001F0DFB">
          <w:t xml:space="preserve"> </w:t>
        </w:r>
        <w:r w:rsidR="00BB2F02" w:rsidRPr="00B26C2A">
          <w:t>are classified into distinct PC5 QoS Flows.</w:t>
        </w:r>
      </w:ins>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1pt" o:ole="">
            <v:imagedata r:id="rId13" o:title=""/>
          </v:shape>
          <o:OLEObject Type="Embed" ProgID="Visio.Drawing.15" ShapeID="_x0000_i1025" DrawAspect="Content" ObjectID="_1770477185"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bookmarkEnd w:id="55"/>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59" w:name="_Toc153793002"/>
      <w:r>
        <w:rPr>
          <w:lang w:eastAsia="ko-KR"/>
        </w:rPr>
        <w:t>5.11</w:t>
      </w:r>
      <w:r>
        <w:rPr>
          <w:lang w:eastAsia="ko-KR"/>
        </w:rPr>
        <w:tab/>
        <w:t>Support of NR PC5 Carrier Aggregation operations</w:t>
      </w:r>
      <w:bookmarkEnd w:id="59"/>
    </w:p>
    <w:p w14:paraId="6BC231CA" w14:textId="77777777" w:rsidR="001F303C" w:rsidRDefault="001F303C" w:rsidP="001F303C">
      <w:pPr>
        <w:rPr>
          <w:ins w:id="60"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61" w:author="LaeYoung (LG Electronics)" w:date="2023-12-26T11:52:00Z"/>
          <w:lang w:eastAsia="ko-KR"/>
        </w:rPr>
      </w:pPr>
      <w:ins w:id="62"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63" w:author="LaeYoung (LG Electronics)" w:date="2023-12-26T12:43:00Z">
        <w:r>
          <w:t>based on the configuration as described in clause 5.1.2.1</w:t>
        </w:r>
      </w:ins>
      <w:ins w:id="64" w:author="LaeYoung (LG Electronics)" w:date="2023-12-26T12:42:00Z">
        <w:r w:rsidRPr="0089210A">
          <w:rPr>
            <w:lang w:eastAsia="ko-KR"/>
          </w:rPr>
          <w:t>.</w:t>
        </w:r>
      </w:ins>
    </w:p>
    <w:p w14:paraId="708CA267" w14:textId="4DF85688" w:rsidR="006F4DAB" w:rsidRDefault="006F4DAB" w:rsidP="00B2137B">
      <w:pPr>
        <w:rPr>
          <w:lang w:eastAsia="ko-KR"/>
        </w:rPr>
      </w:pPr>
      <w:ins w:id="65" w:author="LaeYoung (LG Electronics)" w:date="2023-12-26T11:52:00Z">
        <w:r w:rsidRPr="0089210A">
          <w:rPr>
            <w:lang w:eastAsia="ko-KR"/>
          </w:rPr>
          <w:t xml:space="preserve">The V2X layer provides the NR </w:t>
        </w:r>
      </w:ins>
      <w:ins w:id="66" w:author="LaeYoung (LG Electronics)" w:date="2023-12-26T11:53:00Z">
        <w:r>
          <w:rPr>
            <w:lang w:eastAsia="ko-KR"/>
          </w:rPr>
          <w:t>e</w:t>
        </w:r>
      </w:ins>
      <w:ins w:id="67" w:author="LaeYoung (LG Electronics)" w:date="2023-12-26T11:52:00Z">
        <w:r w:rsidRPr="0089210A">
          <w:rPr>
            <w:lang w:eastAsia="ko-KR"/>
          </w:rPr>
          <w:t>Tx Profiles to the AS layer e.g. when providing other information such as the radio frequencies for the PC5 QoS Flow</w:t>
        </w:r>
      </w:ins>
      <w:ins w:id="68" w:author="LaeYoung (LG Electronics)" w:date="2023-12-26T11:55:00Z">
        <w:r w:rsidR="00BB0B67">
          <w:rPr>
            <w:lang w:eastAsia="ko-KR"/>
          </w:rPr>
          <w:t xml:space="preserve"> for transmission</w:t>
        </w:r>
      </w:ins>
      <w:ins w:id="69" w:author="LaeYoung (LG Electronics)" w:date="2023-12-26T11:52:00Z">
        <w:r w:rsidRPr="0089210A">
          <w:rPr>
            <w:lang w:eastAsia="ko-KR"/>
          </w:rPr>
          <w:t xml:space="preserve">. When there is no NR </w:t>
        </w:r>
      </w:ins>
      <w:ins w:id="70" w:author="LaeYoung (LG Electronics)" w:date="2023-12-26T11:53:00Z">
        <w:r>
          <w:rPr>
            <w:lang w:eastAsia="ko-KR"/>
          </w:rPr>
          <w:t>e</w:t>
        </w:r>
      </w:ins>
      <w:ins w:id="71" w:author="LaeYoung (LG Electronics)" w:date="2023-12-26T11:52:00Z">
        <w:r w:rsidRPr="0089210A">
          <w:rPr>
            <w:lang w:eastAsia="ko-KR"/>
          </w:rPr>
          <w:t xml:space="preserve">Tx Profile available to be mapped for </w:t>
        </w:r>
      </w:ins>
      <w:ins w:id="72"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73" w:author="LaeYoung (LG Electronics)" w:date="2023-12-26T11:58:00Z">
        <w:r w:rsidR="00074D55">
          <w:rPr>
            <w:lang w:eastAsia="ko-KR"/>
          </w:rPr>
          <w:t>for transmission</w:t>
        </w:r>
      </w:ins>
      <w:ins w:id="74" w:author="LaeYoung (LG Electronics)" w:date="2023-12-26T11:52:00Z">
        <w:r w:rsidRPr="0089210A">
          <w:rPr>
            <w:lang w:eastAsia="ko-KR"/>
          </w:rPr>
          <w:t xml:space="preserve">, the V2X layer does not provide NR </w:t>
        </w:r>
      </w:ins>
      <w:ins w:id="75" w:author="LaeYoung (LG Electronics)" w:date="2023-12-26T11:53:00Z">
        <w:r>
          <w:rPr>
            <w:lang w:eastAsia="ko-KR"/>
          </w:rPr>
          <w:t>e</w:t>
        </w:r>
      </w:ins>
      <w:ins w:id="76" w:author="LaeYoung (LG Electronics)" w:date="2023-12-26T11:52:00Z">
        <w:r w:rsidRPr="0089210A">
          <w:rPr>
            <w:lang w:eastAsia="ko-KR"/>
          </w:rPr>
          <w:t>Tx Profile to the AS layer.</w:t>
        </w:r>
      </w:ins>
    </w:p>
    <w:p w14:paraId="13FCF837" w14:textId="77777777" w:rsidR="001F303C" w:rsidRDefault="001F303C" w:rsidP="001F303C">
      <w:pPr>
        <w:rPr>
          <w:ins w:id="77" w:author="LaeYoung (LG Electronics)" w:date="2023-12-26T12:05:00Z"/>
          <w:lang w:eastAsia="ko-KR"/>
        </w:rPr>
      </w:pPr>
      <w:r>
        <w:rPr>
          <w:lang w:eastAsia="ko-KR"/>
        </w:rPr>
        <w:t>Support for NR PC5 CA operations in the AS layer is specified in TS 38.300 [11].</w:t>
      </w:r>
    </w:p>
    <w:p w14:paraId="2A3519C9" w14:textId="76DF06C1" w:rsidR="00765CFA" w:rsidRDefault="005D30E0" w:rsidP="001F303C">
      <w:pPr>
        <w:rPr>
          <w:ins w:id="78" w:author="LaeYoung (LG Electronics)" w:date="2023-12-26T12:06:00Z"/>
          <w:lang w:eastAsia="ko-KR"/>
        </w:rPr>
      </w:pPr>
      <w:ins w:id="79" w:author="LaeYoung (LG Electronics)" w:date="2023-12-26T12:10:00Z">
        <w:r>
          <w:rPr>
            <w:lang w:eastAsia="ko-KR"/>
          </w:rPr>
          <w:t>For</w:t>
        </w:r>
      </w:ins>
      <w:ins w:id="80"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r w:rsidR="00765CFA">
          <w:rPr>
            <w:lang w:eastAsia="ko-KR"/>
          </w:rPr>
          <w:t>e</w:t>
        </w:r>
        <w:r w:rsidR="00765CFA" w:rsidRPr="0089210A">
          <w:rPr>
            <w:lang w:eastAsia="ko-KR"/>
          </w:rPr>
          <w:t xml:space="preserve">Tx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r w:rsidR="00765CFA" w:rsidRPr="0089210A">
          <w:rPr>
            <w:lang w:eastAsia="ko-KR"/>
          </w:rPr>
          <w:t>provided by the V2X layer.</w:t>
        </w:r>
      </w:ins>
    </w:p>
    <w:p w14:paraId="1E90F7BB" w14:textId="756C9437" w:rsidR="00765CFA" w:rsidRDefault="00765CFA" w:rsidP="001F303C">
      <w:pPr>
        <w:rPr>
          <w:lang w:eastAsia="ko-KR"/>
        </w:rPr>
      </w:pPr>
      <w:ins w:id="81" w:author="LaeYoung (LG Electronics)" w:date="2023-12-26T12:06:00Z">
        <w:r w:rsidRPr="00B26C2A">
          <w:rPr>
            <w:lang w:eastAsia="ko-KR"/>
          </w:rPr>
          <w:lastRenderedPageBreak/>
          <w:t xml:space="preserve">For unicast, </w:t>
        </w:r>
      </w:ins>
      <w:ins w:id="82" w:author="LaeYoung (LG Electronics)" w:date="2023-12-26T12:17:00Z">
        <w:r w:rsidR="005D30E0">
          <w:rPr>
            <w:lang w:eastAsia="ko-KR"/>
          </w:rPr>
          <w:t>two UEs exchange SL CA related capability</w:t>
        </w:r>
        <w:r w:rsidR="005D30E0" w:rsidRPr="00B26C2A">
          <w:rPr>
            <w:lang w:eastAsia="ko-KR"/>
          </w:rPr>
          <w:t xml:space="preserve"> </w:t>
        </w:r>
        <w:r w:rsidR="005D30E0">
          <w:rPr>
            <w:lang w:eastAsia="ko-KR"/>
          </w:rPr>
          <w:t xml:space="preserve">in </w:t>
        </w:r>
      </w:ins>
      <w:ins w:id="83" w:author="LaeYoung (LG Electronics)" w:date="2023-12-26T12:15:00Z">
        <w:r w:rsidR="005D30E0" w:rsidRPr="00B26C2A">
          <w:rPr>
            <w:lang w:eastAsia="ko-KR"/>
          </w:rPr>
          <w:t>the AS layer</w:t>
        </w:r>
        <w:r w:rsidR="005D30E0" w:rsidRPr="0089210A">
          <w:rPr>
            <w:lang w:eastAsia="ko-KR"/>
          </w:rPr>
          <w:t xml:space="preserve"> </w:t>
        </w:r>
      </w:ins>
      <w:ins w:id="84" w:author="LaeYoung (LG Electronics)" w:date="2023-12-26T12:17:00Z">
        <w:r w:rsidR="005D30E0">
          <w:rPr>
            <w:lang w:eastAsia="ko-KR"/>
          </w:rPr>
          <w:t xml:space="preserve">for </w:t>
        </w:r>
      </w:ins>
      <w:ins w:id="85"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86"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87" w:name="_Toc153793014"/>
      <w:bookmarkStart w:id="88" w:name="_Toc145928779"/>
      <w:r w:rsidRPr="00B26C2A">
        <w:t>6.3.1</w:t>
      </w:r>
      <w:r w:rsidRPr="00B26C2A">
        <w:tab/>
        <w:t>Broadcast mode V2X communication over PC5 reference point</w:t>
      </w:r>
      <w:bookmarkEnd w:id="87"/>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5pt;height:230.5pt" o:ole="">
            <v:imagedata r:id="rId15" o:title=""/>
          </v:shape>
          <o:OLEObject Type="Embed" ProgID="Visio.Drawing.11" ShapeID="_x0000_i1026" DrawAspect="Content" ObjectID="_1770477186" r:id="rId16"/>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66DE36D7" w14:textId="4660D1AD" w:rsidR="008E518F" w:rsidRPr="00B26C2A" w:rsidRDefault="008E518F" w:rsidP="0075626F">
      <w:pPr>
        <w:pStyle w:val="B2"/>
        <w:rPr>
          <w:lang w:eastAsia="ko-KR"/>
        </w:rPr>
      </w:pPr>
      <w:r w:rsidRPr="00B26C2A">
        <w:rPr>
          <w:lang w:eastAsia="ko-KR"/>
        </w:rPr>
        <w:t>-</w:t>
      </w:r>
      <w:r w:rsidRPr="00B26C2A">
        <w:rPr>
          <w:lang w:eastAsia="ko-KR"/>
        </w:rPr>
        <w:tab/>
        <w:t>the NR Tx Profile based on the configuration as specified in clause 5.1.2.1</w:t>
      </w:r>
      <w:r>
        <w:rPr>
          <w:lang w:eastAsia="ko-KR"/>
        </w:rPr>
        <w:t>;</w:t>
      </w:r>
      <w:r>
        <w:rPr>
          <w:lang w:eastAsia="ko-KR"/>
        </w:rPr>
        <w:t xml:space="preserve"> </w:t>
      </w:r>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tab/>
        <w:t>The AS layer of receiving UE(s) determines the PC5 DRX parameter values as specified in clause 5.9.</w:t>
      </w:r>
    </w:p>
    <w:p w14:paraId="14E5E60F" w14:textId="1A255B36" w:rsidR="008E518F" w:rsidRDefault="008E518F" w:rsidP="008E518F">
      <w:pPr>
        <w:pStyle w:val="B1"/>
      </w:pPr>
      <w:r>
        <w:tab/>
        <w:t xml:space="preserve">The </w:t>
      </w:r>
      <w:r w:rsidRPr="00AA20AE">
        <w:t>radio frequency information for this broadcast V2X service is also passed down to the AS layer of receiving</w:t>
      </w:r>
      <w:r>
        <w:t xml:space="preserve"> UE(s) for the reception.</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lastRenderedPageBreak/>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89"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90" w:author="LaeYoung (LG Electronics)" w:date="2023-12-26T12:33:00Z">
        <w:r w:rsidRPr="00B26C2A">
          <w:rPr>
            <w:lang w:eastAsia="ko-KR"/>
          </w:rPr>
          <w:t>-</w:t>
        </w:r>
        <w:r w:rsidRPr="00B26C2A">
          <w:rPr>
            <w:lang w:eastAsia="ko-KR"/>
          </w:rPr>
          <w:tab/>
          <w:t xml:space="preserve">the NR </w:t>
        </w:r>
        <w:r>
          <w:rPr>
            <w:lang w:eastAsia="ko-KR"/>
          </w:rPr>
          <w:t>e</w:t>
        </w:r>
        <w:r w:rsidRPr="00B26C2A">
          <w:rPr>
            <w:lang w:eastAsia="ko-KR"/>
          </w:rPr>
          <w:t>Tx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The AS layer of transmitting UE determines the PC5 DRX parameter values as specified in clause 5.9.</w:t>
      </w:r>
    </w:p>
    <w:p w14:paraId="2A3586A1" w14:textId="44D40B76" w:rsidR="008E518F" w:rsidRDefault="008E518F" w:rsidP="008E518F">
      <w:pPr>
        <w:pStyle w:val="B1"/>
      </w:pPr>
      <w:r>
        <w:tab/>
        <w:t xml:space="preserve">The </w:t>
      </w:r>
      <w:ins w:id="91" w:author="LaeYoung (LG Electronics)" w:date="2023-12-26T12:33:00Z">
        <w:r w:rsidRPr="00DF266A">
          <w:rPr>
            <w:lang w:eastAsia="ko-KR"/>
          </w:rPr>
          <w:t xml:space="preserve">NR eTx Profile </w:t>
        </w:r>
      </w:ins>
      <w:ins w:id="92" w:author="LaeYoung v2 (LG Electronics)" w:date="2024-01-05T09:14:00Z">
        <w:r w:rsidR="007556D0" w:rsidRPr="00DF266A">
          <w:rPr>
            <w:lang w:eastAsia="ko-KR"/>
          </w:rPr>
          <w:t xml:space="preserve">if available </w:t>
        </w:r>
      </w:ins>
      <w:ins w:id="93" w:author="LaeYoung (LG Electronics)" w:date="2023-12-26T12:33:00Z">
        <w:r w:rsidRPr="00DF266A">
          <w:rPr>
            <w:lang w:eastAsia="ko-KR"/>
          </w:rPr>
          <w:t xml:space="preserve">and the </w:t>
        </w:r>
      </w:ins>
      <w:r w:rsidRPr="00DF266A">
        <w:t>radio frequency information</w:t>
      </w:r>
      <w:ins w:id="94" w:author="LaeYoung (LG Electronics)" w:date="2023-12-26T12:34:00Z">
        <w:r w:rsidRPr="00DF266A">
          <w:t xml:space="preserve"> per PC5 QoS Flow</w:t>
        </w:r>
      </w:ins>
      <w:r w:rsidRPr="00DF266A">
        <w:t xml:space="preserve"> for this broadcast V2X service </w:t>
      </w:r>
      <w:ins w:id="95" w:author="LaeYoung v2 (LG Electronics)" w:date="2024-01-05T09:16:00Z">
        <w:r w:rsidR="007556D0" w:rsidRPr="00DF266A">
          <w:rPr>
            <w:lang w:eastAsia="ko-KR"/>
          </w:rPr>
          <w:t>are</w:t>
        </w:r>
      </w:ins>
      <w:del w:id="96" w:author="LaeYoung v2 (LG Electronics)" w:date="2024-01-05T09:16:00Z">
        <w:r w:rsidRPr="00DF266A" w:rsidDel="007556D0">
          <w:delText>is</w:delText>
        </w:r>
      </w:del>
      <w:r w:rsidRPr="00DF266A">
        <w:t xml:space="preserve"> also passed</w:t>
      </w:r>
      <w:r>
        <w:t xml:space="preserve"> down to the AS layer of transmitting UE for the transmission</w:t>
      </w:r>
      <w:ins w:id="97"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88"/>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98" w:name="_Toc153793015"/>
      <w:r w:rsidRPr="00B26C2A">
        <w:t>6.3.2</w:t>
      </w:r>
      <w:r w:rsidRPr="00B26C2A">
        <w:tab/>
        <w:t>Groupcast mode V2X communication over PC5 reference point</w:t>
      </w:r>
      <w:bookmarkEnd w:id="98"/>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5pt;height:217pt" o:ole="">
            <v:imagedata r:id="rId17" o:title=""/>
          </v:shape>
          <o:OLEObject Type="Embed" ProgID="Visio.Drawing.11" ShapeID="_x0000_i1027" DrawAspect="Content" ObjectID="_1770477187" r:id="rId18"/>
        </w:object>
      </w:r>
    </w:p>
    <w:p w14:paraId="75F3CA3A" w14:textId="77777777" w:rsidR="00A20B99" w:rsidRPr="00B26C2A" w:rsidRDefault="00A20B99" w:rsidP="00A20B99">
      <w:pPr>
        <w:pStyle w:val="TF"/>
      </w:pPr>
      <w:r w:rsidRPr="00B26C2A">
        <w:t xml:space="preserve">Figure 6.3.2-1: Procedure for groupcast mode of </w:t>
      </w:r>
      <w:r w:rsidRPr="00B26C2A">
        <w:rPr>
          <w:rFonts w:eastAsia="SimSun"/>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14C9486B" w14:textId="77777777" w:rsidR="00A20B99" w:rsidRPr="00B26C2A" w:rsidRDefault="00A20B99" w:rsidP="00A20B99">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99"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00" w:author="LaeYoung (LG Electronics)" w:date="2023-12-26T12:37:00Z">
        <w:r w:rsidRPr="00B26C2A">
          <w:rPr>
            <w:lang w:eastAsia="ko-KR"/>
          </w:rPr>
          <w:t>-</w:t>
        </w:r>
        <w:r w:rsidRPr="00B26C2A">
          <w:rPr>
            <w:lang w:eastAsia="ko-KR"/>
          </w:rPr>
          <w:tab/>
          <w:t xml:space="preserve">the NR </w:t>
        </w:r>
      </w:ins>
      <w:ins w:id="101" w:author="LaeYoung (LG Electronics)" w:date="2023-12-26T12:38:00Z">
        <w:r>
          <w:rPr>
            <w:lang w:eastAsia="ko-KR"/>
          </w:rPr>
          <w:t>e</w:t>
        </w:r>
      </w:ins>
      <w:ins w:id="102" w:author="LaeYoung (LG Electronics)" w:date="2023-12-26T12:37:00Z">
        <w:r w:rsidRPr="00B26C2A">
          <w:rPr>
            <w:lang w:eastAsia="ko-KR"/>
          </w:rPr>
          <w:t>Tx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03" w:author="LaeYoung (LG Electronics)" w:date="2023-12-26T12:38:00Z">
        <w:r w:rsidRPr="00B26C2A">
          <w:rPr>
            <w:lang w:eastAsia="ko-KR"/>
          </w:rPr>
          <w:t xml:space="preserve">NR </w:t>
        </w:r>
        <w:r w:rsidRPr="00DF266A">
          <w:rPr>
            <w:lang w:eastAsia="ko-KR"/>
          </w:rPr>
          <w:t xml:space="preserve">eTx Profile </w:t>
        </w:r>
      </w:ins>
      <w:ins w:id="104" w:author="LaeYoung v2 (LG Electronics)" w:date="2024-01-05T09:15:00Z">
        <w:r w:rsidR="007556D0" w:rsidRPr="00DF266A">
          <w:rPr>
            <w:lang w:eastAsia="ko-KR"/>
          </w:rPr>
          <w:t xml:space="preserve">if available </w:t>
        </w:r>
      </w:ins>
      <w:ins w:id="105" w:author="LaeYoung (LG Electronics)" w:date="2023-12-26T12:38:00Z">
        <w:r w:rsidRPr="00DF266A">
          <w:rPr>
            <w:lang w:eastAsia="ko-KR"/>
          </w:rPr>
          <w:t xml:space="preserve">and the </w:t>
        </w:r>
      </w:ins>
      <w:r w:rsidRPr="00DF266A">
        <w:rPr>
          <w:lang w:eastAsia="ko-KR"/>
        </w:rPr>
        <w:t xml:space="preserve">radio frequency information </w:t>
      </w:r>
      <w:ins w:id="106" w:author="LaeYoung (LG Electronics)" w:date="2023-12-26T12:38:00Z">
        <w:r w:rsidRPr="00DF266A">
          <w:rPr>
            <w:lang w:eastAsia="ko-KR"/>
          </w:rPr>
          <w:t xml:space="preserve">per PC5 QoS Flow </w:t>
        </w:r>
      </w:ins>
      <w:r w:rsidRPr="00DF266A">
        <w:rPr>
          <w:lang w:eastAsia="ko-KR"/>
        </w:rPr>
        <w:t xml:space="preserve">for this groupcast V2X service </w:t>
      </w:r>
      <w:ins w:id="107" w:author="LaeYoung v2 (LG Electronics)" w:date="2024-01-05T09:16:00Z">
        <w:r w:rsidR="007556D0" w:rsidRPr="00DF266A">
          <w:rPr>
            <w:lang w:eastAsia="ko-KR"/>
          </w:rPr>
          <w:t>are</w:t>
        </w:r>
      </w:ins>
      <w:del w:id="108" w:author="LaeYoung v2 (LG Electronics)" w:date="2024-01-05T09:16:00Z">
        <w:r w:rsidRPr="00DF266A" w:rsidDel="007556D0">
          <w:rPr>
            <w:lang w:eastAsia="ko-KR"/>
          </w:rPr>
          <w:delText>i</w:delText>
        </w:r>
      </w:del>
      <w:del w:id="109"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10"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1D62BD88" w14:textId="7FE92B12" w:rsidR="00A20B99" w:rsidRPr="00B26C2A" w:rsidRDefault="00A20B99" w:rsidP="00403B0C">
      <w:pPr>
        <w:pStyle w:val="B2"/>
        <w:rPr>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w:t>
      </w:r>
      <w:r>
        <w:rPr>
          <w:lang w:eastAsia="ko-KR"/>
        </w:rPr>
        <w:t xml:space="preserve"> </w:t>
      </w:r>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562F9D42" w:rsidR="00A20B99" w:rsidRDefault="00A20B99" w:rsidP="00A20B99">
      <w:pPr>
        <w:pStyle w:val="B1"/>
        <w:rPr>
          <w:lang w:eastAsia="ko-KR"/>
        </w:rPr>
      </w:pPr>
      <w:r>
        <w:rPr>
          <w:lang w:eastAsia="ko-KR"/>
        </w:rPr>
        <w:tab/>
        <w:t xml:space="preserve">The </w:t>
      </w:r>
      <w:r w:rsidRPr="00DF266A">
        <w:rPr>
          <w:lang w:eastAsia="ko-KR"/>
        </w:rPr>
        <w:t>radio frequency information for this groupcast V2X service is also</w:t>
      </w:r>
      <w:r>
        <w:rPr>
          <w:lang w:eastAsia="ko-KR"/>
        </w:rPr>
        <w:t xml:space="preserve"> passed down to the AS layer of receiving UE(s) for the reception.</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The AS layer of transmitting UE and the AS layer of receiving UE(s) determine the PC5 DRX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11" w:name="_Toc153793017"/>
      <w:r w:rsidRPr="00B26C2A">
        <w:rPr>
          <w:lang w:eastAsia="ko-KR"/>
        </w:rPr>
        <w:t>6.3.3.1</w:t>
      </w:r>
      <w:r w:rsidRPr="00B26C2A">
        <w:rPr>
          <w:lang w:eastAsia="ko-KR"/>
        </w:rPr>
        <w:tab/>
      </w:r>
      <w:r w:rsidRPr="00B26C2A">
        <w:t>Layer-2 link establishment over PC5 reference point</w:t>
      </w:r>
      <w:bookmarkEnd w:id="111"/>
    </w:p>
    <w:p w14:paraId="1F2CB177" w14:textId="77777777" w:rsidR="0027036B" w:rsidRPr="00B26C2A" w:rsidRDefault="0027036B" w:rsidP="0027036B">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10A0D4BC" w14:textId="77777777" w:rsidR="0027036B" w:rsidRPr="00B26C2A" w:rsidRDefault="0027036B" w:rsidP="0027036B">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9pt;height:488pt" o:ole="">
            <v:imagedata r:id="rId19" o:title=""/>
          </v:shape>
          <o:OLEObject Type="Embed" ProgID="Visio.Drawing.11" ShapeID="_x0000_i1028" DrawAspect="Content" ObjectID="_1770477188" r:id="rId20"/>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If both UEs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12"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The PC5 Link Identifier, and PFI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BEE0" w14:textId="77777777" w:rsidR="009768E9" w:rsidRDefault="009768E9">
      <w:r>
        <w:separator/>
      </w:r>
    </w:p>
  </w:endnote>
  <w:endnote w:type="continuationSeparator" w:id="0">
    <w:p w14:paraId="0B4542F0" w14:textId="77777777" w:rsidR="009768E9" w:rsidRDefault="0097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D8B9" w14:textId="77777777" w:rsidR="009768E9" w:rsidRDefault="009768E9">
      <w:r>
        <w:separator/>
      </w:r>
    </w:p>
  </w:footnote>
  <w:footnote w:type="continuationSeparator" w:id="0">
    <w:p w14:paraId="17BFB7E1" w14:textId="77777777" w:rsidR="009768E9" w:rsidRDefault="0097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36094443">
    <w:abstractNumId w:val="2"/>
  </w:num>
  <w:num w:numId="2" w16cid:durableId="48039744">
    <w:abstractNumId w:val="1"/>
  </w:num>
  <w:num w:numId="3" w16cid:durableId="548540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51F7"/>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403"/>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C75E1"/>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4E1B"/>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3C42"/>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AA5"/>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3E3"/>
    <w:rsid w:val="00383DE7"/>
    <w:rsid w:val="00383EAD"/>
    <w:rsid w:val="00385979"/>
    <w:rsid w:val="00385CA7"/>
    <w:rsid w:val="00386192"/>
    <w:rsid w:val="00390361"/>
    <w:rsid w:val="003914B4"/>
    <w:rsid w:val="003918A2"/>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5A86"/>
    <w:rsid w:val="003F6D2D"/>
    <w:rsid w:val="003F763F"/>
    <w:rsid w:val="00401C65"/>
    <w:rsid w:val="00402698"/>
    <w:rsid w:val="00402BE1"/>
    <w:rsid w:val="00403B0C"/>
    <w:rsid w:val="00404FDF"/>
    <w:rsid w:val="00405C82"/>
    <w:rsid w:val="00406243"/>
    <w:rsid w:val="00407E40"/>
    <w:rsid w:val="004109FD"/>
    <w:rsid w:val="004116AF"/>
    <w:rsid w:val="0041188E"/>
    <w:rsid w:val="00412CC6"/>
    <w:rsid w:val="00414BEC"/>
    <w:rsid w:val="00417291"/>
    <w:rsid w:val="004203E7"/>
    <w:rsid w:val="00420577"/>
    <w:rsid w:val="0042136F"/>
    <w:rsid w:val="004217AE"/>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247"/>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86953"/>
    <w:rsid w:val="00491051"/>
    <w:rsid w:val="00491ABC"/>
    <w:rsid w:val="00493E80"/>
    <w:rsid w:val="00494AFD"/>
    <w:rsid w:val="004A04FF"/>
    <w:rsid w:val="004A2610"/>
    <w:rsid w:val="004A3CC9"/>
    <w:rsid w:val="004A58ED"/>
    <w:rsid w:val="004A7D89"/>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6794F"/>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6D96"/>
    <w:rsid w:val="005A770E"/>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1D41"/>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57A41"/>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B7623"/>
    <w:rsid w:val="006C0278"/>
    <w:rsid w:val="006C02A0"/>
    <w:rsid w:val="006C142F"/>
    <w:rsid w:val="006C226E"/>
    <w:rsid w:val="006C47C7"/>
    <w:rsid w:val="006D246C"/>
    <w:rsid w:val="006D43F6"/>
    <w:rsid w:val="006D5B8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1C6D"/>
    <w:rsid w:val="0071227B"/>
    <w:rsid w:val="007139F0"/>
    <w:rsid w:val="00715D5F"/>
    <w:rsid w:val="00716245"/>
    <w:rsid w:val="00716428"/>
    <w:rsid w:val="00716A72"/>
    <w:rsid w:val="00720765"/>
    <w:rsid w:val="007211B8"/>
    <w:rsid w:val="0072255F"/>
    <w:rsid w:val="00723E45"/>
    <w:rsid w:val="00725088"/>
    <w:rsid w:val="00726B93"/>
    <w:rsid w:val="00727AF4"/>
    <w:rsid w:val="00730F3E"/>
    <w:rsid w:val="00732070"/>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26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A4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18E3"/>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6CAC"/>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68E9"/>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25E3"/>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6BA"/>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137B"/>
    <w:rsid w:val="00B24568"/>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2F02"/>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79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5E23"/>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03C9"/>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2BEB"/>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86832"/>
    <w:rsid w:val="00E90E6E"/>
    <w:rsid w:val="00E9132C"/>
    <w:rsid w:val="00E91994"/>
    <w:rsid w:val="00E92BFF"/>
    <w:rsid w:val="00E941CB"/>
    <w:rsid w:val="00E942A8"/>
    <w:rsid w:val="00E94D2E"/>
    <w:rsid w:val="00E95569"/>
    <w:rsid w:val="00E958F9"/>
    <w:rsid w:val="00E966F2"/>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0BA5"/>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391C"/>
    <w:rsid w:val="00F458BE"/>
    <w:rsid w:val="00F459E7"/>
    <w:rsid w:val="00F45DA5"/>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0BBE"/>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15F5"/>
    <w:rsid w:val="00FD2CDC"/>
    <w:rsid w:val="00FD41C6"/>
    <w:rsid w:val="00FD4CF9"/>
    <w:rsid w:val="00FD50E4"/>
    <w:rsid w:val="00FD5B85"/>
    <w:rsid w:val="00FD7B28"/>
    <w:rsid w:val="00FE04A7"/>
    <w:rsid w:val="00FE0589"/>
    <w:rsid w:val="00FE128B"/>
    <w:rsid w:val="00FE1F2A"/>
    <w:rsid w:val="00FE300C"/>
    <w:rsid w:val="00FE5AE0"/>
    <w:rsid w:val="00FE601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15</Pages>
  <Words>5197</Words>
  <Characters>29627</Characters>
  <Application>Microsoft Office Word</Application>
  <DocSecurity>0</DocSecurity>
  <Lines>246</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43</cp:revision>
  <cp:lastPrinted>1900-01-01T05:00:00Z</cp:lastPrinted>
  <dcterms:created xsi:type="dcterms:W3CDTF">2024-01-22T01:30:00Z</dcterms:created>
  <dcterms:modified xsi:type="dcterms:W3CDTF">2024-02-26T09:25:00Z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